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020B">
        <w:rPr>
          <w:b/>
          <w:noProof/>
          <w:sz w:val="24"/>
        </w:rPr>
        <w:fldChar w:fldCharType="begin"/>
      </w:r>
      <w:r w:rsidR="00FE020B">
        <w:rPr>
          <w:b/>
          <w:noProof/>
          <w:sz w:val="24"/>
        </w:rPr>
        <w:instrText xml:space="preserve"> DOCPROPERTY  TSG/WGRef  \* MERGEFORMAT </w:instrText>
      </w:r>
      <w:r w:rsidR="00FE020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FE02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E020B">
        <w:rPr>
          <w:b/>
          <w:noProof/>
          <w:sz w:val="24"/>
        </w:rPr>
        <w:fldChar w:fldCharType="begin"/>
      </w:r>
      <w:r w:rsidR="00FE020B">
        <w:rPr>
          <w:b/>
          <w:noProof/>
          <w:sz w:val="24"/>
        </w:rPr>
        <w:instrText xml:space="preserve"> DOCPROPERTY  MtgSeq  \* MERGEFORMAT </w:instrText>
      </w:r>
      <w:r w:rsidR="00FE020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106</w:t>
      </w:r>
      <w:r w:rsidR="00FE020B">
        <w:rPr>
          <w:b/>
          <w:noProof/>
          <w:sz w:val="24"/>
        </w:rPr>
        <w:fldChar w:fldCharType="end"/>
      </w:r>
      <w:r w:rsidR="00FE020B">
        <w:fldChar w:fldCharType="begin"/>
      </w:r>
      <w:r w:rsidR="00FE020B">
        <w:instrText xml:space="preserve"> DOCPROPERTY  MtgTitle  \* MERGEFORMAT </w:instrText>
      </w:r>
      <w:r w:rsidR="00FE020B">
        <w:fldChar w:fldCharType="end"/>
      </w:r>
      <w:r>
        <w:rPr>
          <w:b/>
          <w:i/>
          <w:noProof/>
          <w:sz w:val="28"/>
        </w:rPr>
        <w:tab/>
      </w:r>
      <w:r w:rsidR="00FE020B">
        <w:rPr>
          <w:b/>
          <w:i/>
          <w:noProof/>
          <w:sz w:val="28"/>
        </w:rPr>
        <w:fldChar w:fldCharType="begin"/>
      </w:r>
      <w:r w:rsidR="00FE020B">
        <w:rPr>
          <w:b/>
          <w:i/>
          <w:noProof/>
          <w:sz w:val="28"/>
        </w:rPr>
        <w:instrText xml:space="preserve"> DOCPROPERTY  Tdoc#  \* MERGEFORMAT </w:instrText>
      </w:r>
      <w:r w:rsidR="00FE020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R2-1907918</w:t>
      </w:r>
      <w:r w:rsidR="00FE020B">
        <w:rPr>
          <w:b/>
          <w:i/>
          <w:noProof/>
          <w:sz w:val="28"/>
        </w:rPr>
        <w:fldChar w:fldCharType="end"/>
      </w:r>
    </w:p>
    <w:p w:rsidR="001E41F3" w:rsidRDefault="00FE020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</w:t>
      </w:r>
      <w:r w:rsidR="007A2F04">
        <w:rPr>
          <w:b/>
          <w:noProof/>
          <w:sz w:val="24"/>
        </w:rPr>
        <w:t>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</w:t>
      </w:r>
      <w:r w:rsidR="007A2F04"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02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E02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02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E02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2F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A2F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2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SI update notification and access barring in NB-IoT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0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A2F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FE020B">
              <w:fldChar w:fldCharType="begin"/>
            </w:r>
            <w:r w:rsidR="00FE020B">
              <w:instrText xml:space="preserve"> DOCPROPERTY  SourceIfTsg  \* MERGEFORMAT </w:instrText>
            </w:r>
            <w:r w:rsidR="00FE020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E0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0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</w:t>
            </w:r>
            <w:r w:rsidR="007A2F0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02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0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7A2F04">
        <w:trPr>
          <w:trHeight w:val="209"/>
        </w:trPr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RAN2#104, #105, and #105bis, it was discussed </w:t>
            </w:r>
            <w:r>
              <w:rPr>
                <w:rFonts w:eastAsia="Calibri" w:cs="Arial"/>
                <w:szCs w:val="22"/>
              </w:rPr>
              <w:t xml:space="preserve">whether </w:t>
            </w:r>
            <w:r>
              <w:rPr>
                <w:rFonts w:eastAsia="Calibri" w:cs="Arial"/>
                <w:szCs w:val="22"/>
                <w:lang w:val="en-CA"/>
              </w:rPr>
              <w:t xml:space="preserve">an NB-IoT UE is required to acquire </w:t>
            </w:r>
            <w:r w:rsidRPr="00254616">
              <w:rPr>
                <w:rFonts w:eastAsia="Calibri" w:cs="Arial"/>
                <w:szCs w:val="22"/>
                <w:lang w:val="en-CA"/>
              </w:rPr>
              <w:t>MIB</w:t>
            </w:r>
            <w:r>
              <w:rPr>
                <w:rFonts w:eastAsia="Calibri" w:cs="Arial"/>
                <w:szCs w:val="22"/>
                <w:lang w:val="en-CA"/>
              </w:rPr>
              <w:t>-NB to check if access barring is enabled before triggering access to the network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 when </w:t>
            </w:r>
            <w:r>
              <w:rPr>
                <w:rFonts w:eastAsia="Calibri" w:cs="Arial"/>
                <w:szCs w:val="22"/>
                <w:lang w:val="en-CA"/>
              </w:rPr>
              <w:t>configured with a D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>
              <w:rPr>
                <w:rFonts w:eastAsia="Calibri" w:cs="Arial"/>
                <w:szCs w:val="22"/>
                <w:lang w:val="en-CA"/>
              </w:rPr>
              <w:t xml:space="preserve">. </w:t>
            </w:r>
            <w:r>
              <w:rPr>
                <w:noProof/>
                <w:lang w:eastAsia="ja-JP"/>
              </w:rPr>
              <w:t xml:space="preserve">There seems to be different interpretations regarding whether </w:t>
            </w:r>
            <w:r>
              <w:rPr>
                <w:rFonts w:eastAsia="Calibri" w:cs="Arial"/>
                <w:szCs w:val="22"/>
                <w:lang w:val="en-CA"/>
              </w:rPr>
              <w:t xml:space="preserve">an NB-IoT UE is required to acquire </w:t>
            </w:r>
            <w:r w:rsidRPr="00254616">
              <w:rPr>
                <w:rFonts w:eastAsia="Calibri" w:cs="Arial"/>
                <w:szCs w:val="22"/>
                <w:lang w:val="en-CA"/>
              </w:rPr>
              <w:t>MIB</w:t>
            </w:r>
            <w:r>
              <w:rPr>
                <w:rFonts w:eastAsia="Calibri" w:cs="Arial"/>
                <w:szCs w:val="22"/>
                <w:lang w:val="en-CA"/>
              </w:rPr>
              <w:t xml:space="preserve">-NB or to check a valid version of MIB-NB assuming that the UE, 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when </w:t>
            </w:r>
            <w:r>
              <w:rPr>
                <w:rFonts w:eastAsia="Calibri" w:cs="Arial"/>
                <w:szCs w:val="22"/>
                <w:lang w:val="en-CA"/>
              </w:rPr>
              <w:t>configured with a D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>
              <w:rPr>
                <w:rFonts w:eastAsia="Calibri" w:cs="Arial"/>
                <w:szCs w:val="22"/>
                <w:lang w:val="en-CA"/>
              </w:rPr>
              <w:t>, needs to be notified if access barring is enabled. This CR clarifies the UE behaviour for the case above.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2F04" w:rsidRDefault="007A2F04" w:rsidP="007A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clarifies that </w:t>
            </w:r>
            <w:r w:rsidRPr="004906BA">
              <w:rPr>
                <w:noProof/>
              </w:rPr>
              <w:t>an NB-IoT UE is required to acquire MIB to check if access barring is enabled before triggering access to the network</w:t>
            </w:r>
            <w:r>
              <w:rPr>
                <w:noProof/>
              </w:rPr>
              <w:t xml:space="preserve"> even when it is </w:t>
            </w:r>
            <w:r>
              <w:rPr>
                <w:rFonts w:eastAsia="Calibri" w:cs="Arial"/>
                <w:szCs w:val="22"/>
                <w:lang w:val="en-CA"/>
              </w:rPr>
              <w:t>configured with a D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 w:rsidRPr="004906BA">
              <w:rPr>
                <w:noProof/>
              </w:rPr>
              <w:t>.</w:t>
            </w:r>
          </w:p>
          <w:p w:rsidR="007A2F04" w:rsidRDefault="007A2F04" w:rsidP="007A2F0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A2F04" w:rsidRDefault="007A2F04" w:rsidP="007A2F0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ja-JP"/>
              </w:rPr>
            </w:pPr>
            <w:r>
              <w:rPr>
                <w:b/>
                <w:noProof/>
                <w:u w:val="single"/>
                <w:lang w:eastAsia="ja-JP"/>
              </w:rPr>
              <w:t>Impact analysis:</w:t>
            </w:r>
          </w:p>
          <w:p w:rsidR="007A2F04" w:rsidRDefault="007A2F04" w:rsidP="007A2F04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Impacted functionality:</w:t>
            </w:r>
          </w:p>
          <w:p w:rsidR="007A2F04" w:rsidRDefault="007A2F04" w:rsidP="007A2F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Access barring and notification of changes</w:t>
            </w:r>
          </w:p>
          <w:p w:rsidR="007A2F04" w:rsidRDefault="007A2F04" w:rsidP="007A2F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7A2F04" w:rsidRDefault="007A2F04" w:rsidP="007A2F04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Interoperability:</w:t>
            </w:r>
          </w:p>
          <w:p w:rsidR="007A2F04" w:rsidRDefault="007A2F04" w:rsidP="007A2F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the network implements this CR but the UE does not, then the UE may trigger access to the network when access barring is enabled.</w:t>
            </w:r>
          </w:p>
          <w:p w:rsidR="001E41F3" w:rsidRDefault="007A2F04" w:rsidP="007A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If the UE implements this CR but the network does not, there is no interoperability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NB-IoT UE behaviour regarding the requirement to acquire </w:t>
            </w:r>
            <w:r w:rsidRPr="00254616">
              <w:rPr>
                <w:rFonts w:eastAsia="Calibri" w:cs="Arial"/>
                <w:szCs w:val="22"/>
                <w:lang w:val="en-CA"/>
              </w:rPr>
              <w:t>MIB</w:t>
            </w:r>
            <w:r>
              <w:rPr>
                <w:rFonts w:eastAsia="Calibri" w:cs="Arial"/>
                <w:szCs w:val="22"/>
                <w:lang w:val="en-CA"/>
              </w:rPr>
              <w:t>-NB to check if access barring is enabled before triggering access to the network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 </w:t>
            </w:r>
            <w:r>
              <w:rPr>
                <w:noProof/>
              </w:rPr>
              <w:t>may not be clearly captured.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A1036" w:rsidRPr="00444DC3" w:rsidRDefault="003A1036" w:rsidP="003A10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" w:name="_Toc5812015"/>
      <w:r w:rsidRPr="00444DC3">
        <w:rPr>
          <w:rFonts w:ascii="Arial" w:hAnsi="Arial"/>
          <w:sz w:val="24"/>
          <w:lang w:eastAsia="x-none"/>
        </w:rPr>
        <w:t>5.2.1.7</w:t>
      </w:r>
      <w:r w:rsidRPr="00444DC3">
        <w:rPr>
          <w:rFonts w:ascii="Arial" w:hAnsi="Arial"/>
          <w:sz w:val="24"/>
          <w:lang w:eastAsia="x-none"/>
        </w:rPr>
        <w:tab/>
      </w:r>
      <w:r w:rsidRPr="00444DC3">
        <w:rPr>
          <w:rFonts w:ascii="Arial" w:hAnsi="Arial"/>
          <w:sz w:val="24"/>
          <w:lang w:eastAsia="zh-CN"/>
        </w:rPr>
        <w:t>Access Barring parameters</w:t>
      </w:r>
      <w:r w:rsidRPr="00444DC3">
        <w:rPr>
          <w:rFonts w:ascii="Arial" w:hAnsi="Arial"/>
          <w:sz w:val="24"/>
          <w:lang w:eastAsia="x-none"/>
        </w:rPr>
        <w:t xml:space="preserve"> change in NB-IoT</w:t>
      </w:r>
      <w:bookmarkEnd w:id="2"/>
    </w:p>
    <w:p w:rsidR="003A1036" w:rsidRPr="00444DC3" w:rsidRDefault="003A1036" w:rsidP="003A1036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  <w:r w:rsidRPr="00444DC3">
        <w:rPr>
          <w:lang w:eastAsia="ja-JP"/>
        </w:rPr>
        <w:t xml:space="preserve">Change of Access Barring (AB) parameters can occur at any point in time. The AB parameters are contained in </w:t>
      </w:r>
      <w:r w:rsidRPr="00444DC3">
        <w:rPr>
          <w:i/>
          <w:iCs/>
          <w:lang w:eastAsia="ja-JP"/>
        </w:rPr>
        <w:t>SystemInformationBlockType14-NB</w:t>
      </w:r>
      <w:r w:rsidRPr="00444DC3">
        <w:rPr>
          <w:lang w:eastAsia="ja-JP"/>
        </w:rPr>
        <w:t xml:space="preserve">. </w:t>
      </w:r>
      <w:r w:rsidRPr="00444DC3">
        <w:rPr>
          <w:rFonts w:eastAsia="PMingLiU"/>
          <w:lang w:eastAsia="ja-JP"/>
        </w:rPr>
        <w:t xml:space="preserve">Update of the AB parameters does </w:t>
      </w:r>
      <w:r w:rsidRPr="00444DC3">
        <w:rPr>
          <w:lang w:eastAsia="ja-JP"/>
        </w:rPr>
        <w:t xml:space="preserve">not impact </w:t>
      </w:r>
      <w:r w:rsidRPr="00444DC3">
        <w:rPr>
          <w:rFonts w:eastAsia="PMingLiU"/>
          <w:lang w:eastAsia="ja-JP"/>
        </w:rPr>
        <w:t xml:space="preserve">the </w:t>
      </w:r>
      <w:r w:rsidRPr="00444DC3">
        <w:rPr>
          <w:i/>
          <w:lang w:eastAsia="ja-JP"/>
        </w:rPr>
        <w:t>systemInfoValueTag</w:t>
      </w:r>
      <w:r w:rsidRPr="00444DC3">
        <w:rPr>
          <w:lang w:eastAsia="ja-JP"/>
        </w:rPr>
        <w:t xml:space="preserve"> in the </w:t>
      </w:r>
      <w:proofErr w:type="spellStart"/>
      <w:r w:rsidRPr="00444DC3">
        <w:rPr>
          <w:i/>
          <w:lang w:eastAsia="ja-JP"/>
        </w:rPr>
        <w:t>MasterInformationBlock</w:t>
      </w:r>
      <w:proofErr w:type="spellEnd"/>
      <w:r w:rsidRPr="00444DC3">
        <w:rPr>
          <w:i/>
          <w:lang w:eastAsia="ja-JP"/>
        </w:rPr>
        <w:t xml:space="preserve">-NB </w:t>
      </w:r>
      <w:r w:rsidRPr="00444DC3">
        <w:rPr>
          <w:lang w:eastAsia="ja-JP"/>
        </w:rPr>
        <w:t>or the</w:t>
      </w:r>
      <w:r w:rsidRPr="00444DC3">
        <w:rPr>
          <w:i/>
          <w:lang w:eastAsia="ja-JP"/>
        </w:rPr>
        <w:t xml:space="preserve"> </w:t>
      </w:r>
      <w:proofErr w:type="spellStart"/>
      <w:r w:rsidRPr="00444DC3">
        <w:rPr>
          <w:i/>
          <w:lang w:eastAsia="zh-CN"/>
        </w:rPr>
        <w:t>systemInfoValueTagSI</w:t>
      </w:r>
      <w:proofErr w:type="spellEnd"/>
      <w:r w:rsidRPr="00444DC3">
        <w:rPr>
          <w:lang w:eastAsia="zh-CN"/>
        </w:rPr>
        <w:t xml:space="preserve"> in </w:t>
      </w:r>
      <w:r w:rsidRPr="00444DC3">
        <w:rPr>
          <w:i/>
          <w:lang w:eastAsia="zh-CN"/>
        </w:rPr>
        <w:t>SystemInformationBlockType1-NB</w:t>
      </w:r>
      <w:r w:rsidRPr="00444DC3">
        <w:rPr>
          <w:lang w:eastAsia="ja-JP"/>
        </w:rPr>
        <w:t>.</w:t>
      </w:r>
    </w:p>
    <w:p w:rsidR="003A1036" w:rsidRPr="00444DC3" w:rsidRDefault="003A1036" w:rsidP="003A103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44DC3">
        <w:rPr>
          <w:lang w:eastAsia="ja-JP"/>
        </w:rPr>
        <w:t xml:space="preserve">A NB-IoT UE </w:t>
      </w:r>
      <w:ins w:id="3" w:author="Ericsson" w:date="2019-05-06T18:06:00Z">
        <w:r w:rsidR="0060204B">
          <w:rPr>
            <w:lang w:eastAsia="ja-JP"/>
          </w:rPr>
          <w:t xml:space="preserve">is required to </w:t>
        </w:r>
        <w:proofErr w:type="spellStart"/>
        <w:r w:rsidR="0060204B">
          <w:rPr>
            <w:lang w:eastAsia="ja-JP"/>
          </w:rPr>
          <w:t>acquire</w:t>
        </w:r>
      </w:ins>
      <w:del w:id="4" w:author="Ericsson" w:date="2019-05-06T18:06:00Z">
        <w:r w:rsidRPr="00444DC3" w:rsidDel="0060204B">
          <w:rPr>
            <w:lang w:eastAsia="ja-JP"/>
          </w:rPr>
          <w:delText xml:space="preserve">checks </w:delText>
        </w:r>
        <w:r w:rsidRPr="00444DC3" w:rsidDel="0060204B">
          <w:rPr>
            <w:i/>
            <w:lang w:eastAsia="ja-JP"/>
          </w:rPr>
          <w:delText>ab-Enabled</w:delText>
        </w:r>
        <w:r w:rsidRPr="00444DC3" w:rsidDel="0060204B">
          <w:rPr>
            <w:lang w:eastAsia="ja-JP"/>
          </w:rPr>
          <w:delText xml:space="preserve"> indication in the</w:delText>
        </w:r>
      </w:del>
      <w:r w:rsidRPr="00444DC3">
        <w:rPr>
          <w:i/>
          <w:lang w:eastAsia="ja-JP"/>
        </w:rPr>
        <w:t>MasterInformationBlock</w:t>
      </w:r>
      <w:proofErr w:type="spellEnd"/>
      <w:r w:rsidRPr="00444DC3">
        <w:rPr>
          <w:i/>
          <w:lang w:eastAsia="ja-JP"/>
        </w:rPr>
        <w:t>-NB</w:t>
      </w:r>
      <w:bookmarkStart w:id="5" w:name="_GoBack"/>
      <w:bookmarkEnd w:id="5"/>
      <w:ins w:id="6" w:author="Ericsson" w:date="2019-05-06T18:07:00Z">
        <w:r w:rsidR="0060204B" w:rsidRPr="006061B0">
          <w:rPr>
            <w:lang w:eastAsia="ja-JP"/>
          </w:rPr>
          <w:t xml:space="preserve"> </w:t>
        </w:r>
        <w:r w:rsidR="0060204B">
          <w:rPr>
            <w:lang w:eastAsia="ja-JP"/>
          </w:rPr>
          <w:t xml:space="preserve">to </w:t>
        </w:r>
        <w:r w:rsidR="0060204B" w:rsidRPr="006061B0">
          <w:rPr>
            <w:lang w:eastAsia="ja-JP"/>
          </w:rPr>
          <w:t>check</w:t>
        </w:r>
        <w:r w:rsidR="0060204B">
          <w:rPr>
            <w:lang w:eastAsia="ja-JP"/>
          </w:rPr>
          <w:t xml:space="preserve"> </w:t>
        </w:r>
        <w:r w:rsidR="0060204B" w:rsidRPr="006061B0">
          <w:rPr>
            <w:i/>
            <w:lang w:eastAsia="ja-JP"/>
          </w:rPr>
          <w:t>ab-Enabled</w:t>
        </w:r>
        <w:r w:rsidR="0060204B">
          <w:rPr>
            <w:lang w:eastAsia="ja-JP"/>
          </w:rPr>
          <w:t xml:space="preserve"> indication</w:t>
        </w:r>
      </w:ins>
      <w:r w:rsidRPr="00444DC3">
        <w:rPr>
          <w:lang w:eastAsia="ja-JP"/>
        </w:rPr>
        <w:t xml:space="preserve"> to know whether access barring is enabled. If access barring is enabled the UE shall not initiate the RRC connection establishment / resume </w:t>
      </w:r>
      <w:r w:rsidRPr="00444DC3">
        <w:rPr>
          <w:rFonts w:eastAsia="SimSun"/>
          <w:lang w:eastAsia="zh-CN"/>
        </w:rPr>
        <w:t>for all access causes except mobile terminating calls</w:t>
      </w:r>
      <w:r w:rsidRPr="00444DC3">
        <w:rPr>
          <w:lang w:eastAsia="ja-JP"/>
        </w:rPr>
        <w:t xml:space="preserve"> until the UE has a valid version of </w:t>
      </w:r>
      <w:r w:rsidRPr="00444DC3">
        <w:rPr>
          <w:i/>
          <w:lang w:eastAsia="ja-JP"/>
        </w:rPr>
        <w:t>SystemInformationBlockType14-NB</w:t>
      </w:r>
      <w:r w:rsidRPr="00444DC3">
        <w:rPr>
          <w:lang w:eastAsia="ja-JP"/>
        </w:rPr>
        <w:t>.</w:t>
      </w:r>
    </w:p>
    <w:p w:rsidR="003A1036" w:rsidRDefault="003A1036" w:rsidP="003A1036">
      <w:pPr>
        <w:rPr>
          <w:rFonts w:ascii="Arial" w:hAnsi="Arial"/>
          <w:sz w:val="28"/>
          <w:lang w:eastAsia="x-none"/>
        </w:rPr>
      </w:pPr>
    </w:p>
    <w:p w:rsidR="003A1036" w:rsidRDefault="003A1036" w:rsidP="003A1036">
      <w:pPr>
        <w:rPr>
          <w:noProof/>
        </w:rPr>
      </w:pPr>
    </w:p>
    <w:sectPr w:rsidR="003A10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729" w:rsidRDefault="00647729">
      <w:r>
        <w:separator/>
      </w:r>
    </w:p>
  </w:endnote>
  <w:endnote w:type="continuationSeparator" w:id="0">
    <w:p w:rsidR="00647729" w:rsidRDefault="0064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729" w:rsidRDefault="00647729">
      <w:r>
        <w:separator/>
      </w:r>
    </w:p>
  </w:footnote>
  <w:footnote w:type="continuationSeparator" w:id="0">
    <w:p w:rsidR="00647729" w:rsidRDefault="00647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367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1036"/>
    <w:rsid w:val="003E1A36"/>
    <w:rsid w:val="00410371"/>
    <w:rsid w:val="004242F1"/>
    <w:rsid w:val="004B75B7"/>
    <w:rsid w:val="0051580D"/>
    <w:rsid w:val="00547111"/>
    <w:rsid w:val="00592D74"/>
    <w:rsid w:val="005E2C44"/>
    <w:rsid w:val="0060204B"/>
    <w:rsid w:val="00621188"/>
    <w:rsid w:val="006257ED"/>
    <w:rsid w:val="00647729"/>
    <w:rsid w:val="00695808"/>
    <w:rsid w:val="006B46FB"/>
    <w:rsid w:val="006E21FB"/>
    <w:rsid w:val="00792342"/>
    <w:rsid w:val="007977A8"/>
    <w:rsid w:val="007A2F0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67D4"/>
    <w:rsid w:val="00EB09B7"/>
    <w:rsid w:val="00EE7D7C"/>
    <w:rsid w:val="00F25D98"/>
    <w:rsid w:val="00F300FB"/>
    <w:rsid w:val="00FB6386"/>
    <w:rsid w:val="00FE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DB6FE-10E7-4B71-B92E-308E59359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1899-12-31T23:00:00Z</cp:lastPrinted>
  <dcterms:created xsi:type="dcterms:W3CDTF">2018-11-05T09:14:00Z</dcterms:created>
  <dcterms:modified xsi:type="dcterms:W3CDTF">2019-05-06T16:18:00Z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R2-1907918</vt:lpwstr>
  </property>
  <property fmtid="{D5CDD505-2E9C-101B-9397-08002B2CF9AE}" pid="10" name="Spec#">
    <vt:lpwstr>36.331</vt:lpwstr>
  </property>
  <property fmtid="{D5CDD505-2E9C-101B-9397-08002B2CF9AE}" pid="11" name="Cr#">
    <vt:lpwstr>4019</vt:lpwstr>
  </property>
  <property fmtid="{D5CDD505-2E9C-101B-9397-08002B2CF9AE}" pid="12" name="Revision">
    <vt:lpwstr>-</vt:lpwstr>
  </property>
  <property fmtid="{D5CDD505-2E9C-101B-9397-08002B2CF9AE}" pid="13" name="Version">
    <vt:lpwstr>14.10.0</vt:lpwstr>
  </property>
  <property fmtid="{D5CDD505-2E9C-101B-9397-08002B2CF9AE}" pid="14" name="CrTitle">
    <vt:lpwstr>SI update notification and access barring in NB-IoT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NB_IOT-Core</vt:lpwstr>
  </property>
  <property fmtid="{D5CDD505-2E9C-101B-9397-08002B2CF9AE}" pid="18" name="Cat">
    <vt:lpwstr>A</vt:lpwstr>
  </property>
  <property fmtid="{D5CDD505-2E9C-101B-9397-08002B2CF9AE}" pid="19" name="ResDate">
    <vt:lpwstr>2019-05-03</vt:lpwstr>
  </property>
  <property fmtid="{D5CDD505-2E9C-101B-9397-08002B2CF9AE}" pid="20" name="Release">
    <vt:lpwstr>Rel-14</vt:lpwstr>
  </property>
</Properties>
</file>